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rPr>
      </w:pPr>
      <w:r>
        <w:rPr>
          <w:b/>
          <w:sz w:val="24"/>
        </w:rPr>
        <w:t>3GPP TSG-SA5 Meeting #164</w:t>
      </w:r>
      <w:r>
        <w:rPr>
          <w:b/>
          <w:i/>
          <w:sz w:val="28"/>
        </w:rPr>
        <w:tab/>
      </w:r>
      <w:r>
        <w:rPr>
          <w:b/>
          <w:i/>
          <w:sz w:val="28"/>
        </w:rPr>
        <w:t>S5-25</w:t>
      </w:r>
      <w:r>
        <w:rPr>
          <w:rFonts w:hint="eastAsia"/>
          <w:b/>
          <w:i/>
          <w:sz w:val="28"/>
          <w:lang w:val="en-US" w:eastAsia="zh-CN"/>
        </w:rPr>
        <w:t>5169</w:t>
      </w:r>
    </w:p>
    <w:p>
      <w:pPr>
        <w:pStyle w:val="34"/>
        <w:rPr>
          <w:rFonts w:hint="eastAsia" w:eastAsiaTheme="minorEastAsia"/>
          <w:sz w:val="22"/>
          <w:szCs w:val="22"/>
          <w:lang w:eastAsia="zh-CN"/>
        </w:rPr>
      </w:pPr>
      <w:r>
        <w:rPr>
          <w:sz w:val="24"/>
        </w:rPr>
        <w:t>Dallas, USA, 17 - 21 November 2025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bookmarkStart w:id="1" w:name="_GoBack"/>
      <w:bookmarkEnd w:id="1"/>
    </w:p>
    <w:p>
      <w:pPr>
        <w:spacing w:after="120"/>
        <w:ind w:left="1985" w:hanging="1985"/>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Pseudo-CR on Rel-20 TR 28.885 Add new </w:t>
      </w:r>
      <w:r>
        <w:rPr>
          <w:rFonts w:hint="eastAsia" w:ascii="Arial" w:hAnsi="Arial" w:cs="Arial"/>
          <w:b/>
          <w:bCs/>
          <w:lang w:val="en-US" w:eastAsia="zh-CN"/>
        </w:rPr>
        <w:t>use case</w:t>
      </w:r>
      <w:r>
        <w:rPr>
          <w:rFonts w:hint="eastAsia" w:ascii="Arial" w:hAnsi="Arial" w:cs="Arial"/>
          <w:b/>
          <w:bCs/>
          <w:lang w:val="en-US"/>
        </w:rPr>
        <w:t xml:space="preserve"> </w:t>
      </w:r>
      <w:r>
        <w:rPr>
          <w:rFonts w:hint="eastAsia" w:ascii="Arial" w:hAnsi="Arial" w:cs="Arial"/>
          <w:b/>
          <w:bCs/>
          <w:lang w:val="en-US" w:eastAsia="zh-CN"/>
        </w:rPr>
        <w:t>for</w:t>
      </w:r>
      <w:r>
        <w:rPr>
          <w:rFonts w:hint="eastAsia" w:ascii="Arial" w:hAnsi="Arial" w:cs="Arial"/>
          <w:b/>
          <w:bCs/>
          <w:lang w:val="en-US"/>
        </w:rPr>
        <w:t xml:space="preserve"> </w:t>
      </w:r>
      <w:r>
        <w:rPr>
          <w:rFonts w:hint="eastAsia" w:ascii="Arial" w:hAnsi="Arial" w:cs="Arial"/>
          <w:b/>
          <w:bCs/>
          <w:lang w:val="en-US" w:eastAsia="zh-CN"/>
        </w:rPr>
        <w:t>s</w:t>
      </w:r>
      <w:r>
        <w:rPr>
          <w:rFonts w:hint="eastAsia" w:ascii="Arial" w:hAnsi="Arial" w:cs="Arial"/>
          <w:b/>
          <w:bCs/>
          <w:lang w:val="en-US"/>
        </w:rPr>
        <w:t>upport</w:t>
      </w:r>
      <w:r>
        <w:rPr>
          <w:rFonts w:hint="eastAsia" w:ascii="Arial" w:hAnsi="Arial" w:cs="Arial"/>
          <w:b/>
          <w:bCs/>
          <w:lang w:val="en-US" w:eastAsia="zh-CN"/>
        </w:rPr>
        <w:t>ing</w:t>
      </w:r>
      <w:r>
        <w:rPr>
          <w:rFonts w:hint="eastAsia" w:ascii="Arial" w:hAnsi="Arial" w:cs="Arial"/>
          <w:b/>
          <w:bCs/>
          <w:lang w:val="en-US"/>
        </w:rPr>
        <w:t xml:space="preserve"> estimation of </w:t>
      </w:r>
      <w:r>
        <w:rPr>
          <w:rFonts w:hint="eastAsia" w:ascii="Arial" w:hAnsi="Arial" w:cs="Arial"/>
          <w:b/>
          <w:bCs/>
          <w:lang w:val="en-US" w:eastAsia="zh-CN"/>
        </w:rPr>
        <w:t xml:space="preserve"> </w:t>
      </w:r>
      <w:r>
        <w:rPr>
          <w:rFonts w:hint="eastAsia" w:ascii="Arial" w:hAnsi="Arial" w:cs="Arial"/>
          <w:b/>
          <w:bCs/>
          <w:lang w:val="en-US"/>
        </w:rPr>
        <w:t>EE KPI</w:t>
      </w:r>
      <w:r>
        <w:rPr>
          <w:rFonts w:hint="eastAsia" w:ascii="Arial" w:hAnsi="Arial" w:cs="Arial"/>
          <w:b/>
          <w:bCs/>
          <w:lang w:val="en-US" w:eastAsia="zh-CN"/>
        </w:rPr>
        <w:t xml:space="preserve"> of HDLLC slice</w:t>
      </w:r>
      <w:r>
        <w:rPr>
          <w:rFonts w:hint="eastAsia" w:ascii="Arial" w:hAnsi="Arial" w:cs="Arial"/>
          <w:b/>
          <w:bCs/>
          <w:lang w:val="en-US"/>
        </w:rPr>
        <w:t xml:space="preserve"> </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ascii="Arial" w:hAnsi="Arial" w:cs="Arial"/>
          <w:b/>
          <w:bCs/>
          <w:highlight w:val="none"/>
          <w:lang w:val="en-US"/>
        </w:rPr>
        <w:t>6.20.5</w:t>
      </w:r>
    </w:p>
    <w:p>
      <w:pPr>
        <w:spacing w:after="120"/>
        <w:ind w:left="1985" w:hanging="1985"/>
        <w:rPr>
          <w:rFonts w:hint="eastAsia"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28.88</w:t>
      </w:r>
      <w:r>
        <w:rPr>
          <w:rFonts w:hint="eastAsia" w:ascii="Arial" w:hAnsi="Arial" w:cs="Arial"/>
          <w:b/>
          <w:bCs/>
          <w:lang w:val="en-US" w:eastAsia="zh-CN"/>
        </w:rPr>
        <w:t>5</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V0.</w:t>
      </w:r>
      <w:r>
        <w:rPr>
          <w:rFonts w:hint="eastAsia" w:ascii="Arial" w:hAnsi="Arial" w:cs="Arial"/>
          <w:b/>
          <w:bCs/>
          <w:lang w:val="en-US" w:eastAsia="zh-CN"/>
        </w:rPr>
        <w:t>1</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Pr>
          <w:rFonts w:ascii="Arial" w:hAnsi="Arial" w:cs="Arial"/>
          <w:b/>
          <w:bCs/>
          <w:lang w:val="en-US"/>
        </w:rPr>
        <w:t>FS_Energy_Ph4_OAM</w:t>
      </w:r>
      <w:bookmarkEnd w:id="0"/>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spacing w:after="120"/>
        <w:ind w:left="1985" w:hanging="1985"/>
        <w:rPr>
          <w:lang w:val="en-US"/>
        </w:rPr>
      </w:pPr>
      <w:r>
        <w:rPr>
          <w:lang w:val="en-US"/>
        </w:rPr>
        <w:t>This contribution proposes to add a</w:t>
      </w:r>
      <w:r>
        <w:rPr>
          <w:rFonts w:hint="default"/>
          <w:lang w:val="en-US" w:eastAsia="zh-CN"/>
        </w:rPr>
        <w:t xml:space="preserve"> new</w:t>
      </w:r>
      <w:r>
        <w:rPr>
          <w:lang w:val="en-US"/>
        </w:rPr>
        <w:t xml:space="preserve"> </w:t>
      </w:r>
      <w:r>
        <w:rPr>
          <w:rFonts w:hint="default" w:ascii="Times New Roman" w:hAnsi="Times New Roman" w:cs="Times New Roman"/>
          <w:b w:val="0"/>
          <w:bCs w:val="0"/>
          <w:lang w:val="en-US" w:eastAsia="zh-CN"/>
        </w:rPr>
        <w:t>use case</w:t>
      </w:r>
      <w:r>
        <w:rPr>
          <w:rFonts w:hint="default" w:ascii="Times New Roman" w:hAnsi="Times New Roman" w:cs="Times New Roman"/>
          <w:b w:val="0"/>
          <w:bCs w:val="0"/>
          <w:lang w:val="en-US"/>
        </w:rPr>
        <w:t xml:space="preserve"> </w:t>
      </w:r>
      <w:r>
        <w:rPr>
          <w:rFonts w:hint="default" w:ascii="Times New Roman" w:hAnsi="Times New Roman" w:cs="Times New Roman"/>
          <w:b w:val="0"/>
          <w:bCs w:val="0"/>
          <w:lang w:val="en-US" w:eastAsia="zh-CN"/>
        </w:rPr>
        <w:t>for</w:t>
      </w:r>
      <w:r>
        <w:rPr>
          <w:rFonts w:hint="default" w:ascii="Times New Roman" w:hAnsi="Times New Roman" w:cs="Times New Roman"/>
          <w:b w:val="0"/>
          <w:bCs w:val="0"/>
          <w:lang w:val="en-US"/>
        </w:rPr>
        <w:t xml:space="preserve"> </w:t>
      </w:r>
      <w:r>
        <w:rPr>
          <w:rFonts w:hint="default" w:ascii="Times New Roman" w:hAnsi="Times New Roman" w:cs="Times New Roman"/>
          <w:b w:val="0"/>
          <w:bCs w:val="0"/>
          <w:lang w:val="en-US" w:eastAsia="zh-CN"/>
        </w:rPr>
        <w:t>s</w:t>
      </w:r>
      <w:r>
        <w:rPr>
          <w:rFonts w:hint="default" w:ascii="Times New Roman" w:hAnsi="Times New Roman" w:cs="Times New Roman"/>
          <w:b w:val="0"/>
          <w:bCs w:val="0"/>
          <w:lang w:val="en-US"/>
        </w:rPr>
        <w:t>upport</w:t>
      </w:r>
      <w:r>
        <w:rPr>
          <w:rFonts w:hint="default" w:ascii="Times New Roman" w:hAnsi="Times New Roman" w:cs="Times New Roman"/>
          <w:b w:val="0"/>
          <w:bCs w:val="0"/>
          <w:lang w:val="en-US" w:eastAsia="zh-CN"/>
        </w:rPr>
        <w:t>ing</w:t>
      </w:r>
      <w:r>
        <w:rPr>
          <w:rFonts w:hint="default" w:ascii="Times New Roman" w:hAnsi="Times New Roman" w:cs="Times New Roman"/>
          <w:b w:val="0"/>
          <w:bCs w:val="0"/>
          <w:lang w:val="en-US"/>
        </w:rPr>
        <w:t xml:space="preserve"> estimation of </w:t>
      </w:r>
      <w:r>
        <w:rPr>
          <w:rFonts w:hint="default" w:ascii="Times New Roman" w:hAnsi="Times New Roman" w:cs="Times New Roman"/>
          <w:b w:val="0"/>
          <w:bCs w:val="0"/>
          <w:lang w:val="en-US" w:eastAsia="zh-CN"/>
        </w:rPr>
        <w:t xml:space="preserve"> </w:t>
      </w:r>
      <w:r>
        <w:rPr>
          <w:rFonts w:hint="default" w:ascii="Times New Roman" w:hAnsi="Times New Roman" w:cs="Times New Roman"/>
          <w:b w:val="0"/>
          <w:bCs w:val="0"/>
          <w:lang w:val="en-US"/>
        </w:rPr>
        <w:t>EE KPI</w:t>
      </w:r>
      <w:r>
        <w:rPr>
          <w:rFonts w:hint="default" w:ascii="Times New Roman" w:hAnsi="Times New Roman" w:cs="Times New Roman"/>
          <w:b w:val="0"/>
          <w:bCs w:val="0"/>
          <w:lang w:val="en-US" w:eastAsia="zh-CN"/>
        </w:rPr>
        <w:t xml:space="preserve"> of HDLLC slice</w:t>
      </w:r>
      <w:r>
        <w:rPr>
          <w:rFonts w:hint="default" w:ascii="Times New Roman" w:hAnsi="Times New Roman" w:cs="Times New Roman"/>
          <w:b w:val="0"/>
          <w:bCs w:val="0"/>
          <w:lang w:val="en-US"/>
        </w:rPr>
        <w:t xml:space="preserve"> </w:t>
      </w:r>
    </w:p>
    <w:p>
      <w:pPr>
        <w:pBdr>
          <w:bottom w:val="none" w:color="auto" w:sz="0" w:space="0"/>
        </w:pBdr>
        <w:rPr>
          <w:lang w:val="en-US"/>
        </w:rPr>
      </w:pPr>
    </w:p>
    <w:p>
      <w:pPr>
        <w:pStyle w:val="80"/>
        <w:rPr>
          <w:b/>
          <w:lang w:val="en-US"/>
        </w:rPr>
      </w:pPr>
      <w:r>
        <w:rPr>
          <w:b/>
          <w:lang w:val="en-US"/>
        </w:rPr>
        <w:t>Proposed Changes</w:t>
      </w:r>
    </w:p>
    <w:p>
      <w:pPr>
        <w:pStyle w:val="80"/>
        <w:rPr>
          <w:b/>
          <w:lang w:val="en-US"/>
        </w:rPr>
      </w:pPr>
    </w:p>
    <w:p>
      <w:pPr>
        <w:pStyle w:val="80"/>
        <w:rPr>
          <w:b/>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ins w:id="0" w:author="CU" w:date="2025-11-05T15:40:07Z"/>
          <w:lang w:val="en-US"/>
        </w:rPr>
      </w:pPr>
      <w:ins w:id="1" w:author="CU" w:date="2025-11-05T15:40:07Z">
        <w:r>
          <w:rPr/>
          <w:t>5.4.</w:t>
        </w:r>
      </w:ins>
      <w:ins w:id="2" w:author="CU" w:date="2025-11-05T15:40:07Z">
        <w:r>
          <w:rPr>
            <w:rFonts w:hint="eastAsia"/>
            <w:lang w:val="en-US" w:eastAsia="zh-CN"/>
          </w:rPr>
          <w:t>X</w:t>
        </w:r>
      </w:ins>
      <w:ins w:id="3" w:author="CU" w:date="2025-11-05T15:40:07Z">
        <w:r>
          <w:rPr/>
          <w:tab/>
        </w:r>
      </w:ins>
      <w:ins w:id="4" w:author="CU" w:date="2025-11-05T15:40:07Z">
        <w:r>
          <w:rPr/>
          <w:t>Use case #</w:t>
        </w:r>
      </w:ins>
      <w:ins w:id="5" w:author="CU" w:date="2025-11-05T15:40:07Z">
        <w:r>
          <w:rPr>
            <w:rFonts w:hint="eastAsia"/>
            <w:lang w:val="en-US" w:eastAsia="zh-CN"/>
          </w:rPr>
          <w:t>X</w:t>
        </w:r>
      </w:ins>
      <w:ins w:id="6" w:author="CU" w:date="2025-11-05T15:40:07Z">
        <w:r>
          <w:rPr/>
          <w:t xml:space="preserve">: Support </w:t>
        </w:r>
      </w:ins>
      <w:ins w:id="7" w:author="CU" w:date="2025-11-05T15:40:07Z">
        <w:r>
          <w:rPr>
            <w:rFonts w:hint="eastAsia"/>
          </w:rPr>
          <w:t>estimation of EE KPI of HDLLC slice</w:t>
        </w:r>
      </w:ins>
    </w:p>
    <w:p>
      <w:pPr>
        <w:pStyle w:val="5"/>
        <w:rPr>
          <w:ins w:id="8" w:author="CU" w:date="2025-11-05T15:40:07Z"/>
        </w:rPr>
      </w:pPr>
      <w:ins w:id="9" w:author="CU" w:date="2025-11-05T15:40:07Z">
        <w:r>
          <w:rPr/>
          <w:t>5.4.</w:t>
        </w:r>
      </w:ins>
      <w:ins w:id="10" w:author="CU" w:date="2025-11-05T15:40:07Z">
        <w:r>
          <w:rPr>
            <w:rFonts w:hint="eastAsia"/>
            <w:lang w:val="en-US" w:eastAsia="zh-CN"/>
          </w:rPr>
          <w:t>X</w:t>
        </w:r>
      </w:ins>
      <w:ins w:id="11" w:author="CU" w:date="2025-11-05T15:40:07Z">
        <w:r>
          <w:rPr/>
          <w:t>.1</w:t>
        </w:r>
      </w:ins>
      <w:ins w:id="12" w:author="CU" w:date="2025-11-05T15:40:07Z">
        <w:r>
          <w:rPr/>
          <w:tab/>
        </w:r>
      </w:ins>
      <w:ins w:id="13" w:author="CU" w:date="2025-11-05T15:40:07Z">
        <w:r>
          <w:rPr/>
          <w:t>Description</w:t>
        </w:r>
      </w:ins>
    </w:p>
    <w:p>
      <w:pPr>
        <w:rPr>
          <w:ins w:id="14" w:author="CU" w:date="2025-11-05T15:40:07Z"/>
          <w:rFonts w:ascii="Times New Roman" w:hAnsi="Times New Roman" w:eastAsia="宋体" w:cs="Times New Roman"/>
          <w:sz w:val="20"/>
          <w:szCs w:val="20"/>
          <w:lang w:val="en-US" w:eastAsia="zh-CN"/>
        </w:rPr>
      </w:pPr>
      <w:ins w:id="15" w:author="CU" w:date="2025-11-05T15:40:07Z">
        <w:r>
          <w:rPr>
            <w:rFonts w:ascii="Times New Roman" w:hAnsi="Times New Roman" w:eastAsia="宋体" w:cs="Times New Roman"/>
            <w:sz w:val="20"/>
            <w:szCs w:val="20"/>
            <w:lang w:val="en-US" w:eastAsia="zh-CN"/>
          </w:rPr>
          <w:t>Within the 3GPP 5GS, six standard</w:t>
        </w:r>
      </w:ins>
      <w:ins w:id="16" w:author="CU" w:date="2025-11-05T15:40:07Z">
        <w:r>
          <w:rPr>
            <w:rFonts w:hint="eastAsia" w:cs="Times New Roman"/>
            <w:sz w:val="20"/>
            <w:szCs w:val="20"/>
            <w:lang w:val="en-US" w:eastAsia="zh-CN"/>
          </w:rPr>
          <w:t xml:space="preserve"> </w:t>
        </w:r>
      </w:ins>
      <w:ins w:id="17" w:author="CU" w:date="2025-11-05T15:40:07Z">
        <w:r>
          <w:rPr>
            <w:rFonts w:ascii="Times New Roman" w:hAnsi="Times New Roman" w:eastAsia="宋体" w:cs="Times New Roman"/>
            <w:sz w:val="20"/>
            <w:szCs w:val="20"/>
            <w:lang w:val="en-US" w:eastAsia="zh-CN"/>
          </w:rPr>
          <w:t>SSTs have been defined to support key scenarios such as</w:t>
        </w:r>
      </w:ins>
      <w:ins w:id="18" w:author="CU" w:date="2025-11-05T15:40:07Z">
        <w:r>
          <w:rPr>
            <w:rFonts w:hint="eastAsia" w:cs="Times New Roman"/>
            <w:sz w:val="20"/>
            <w:szCs w:val="20"/>
            <w:lang w:val="en-US" w:eastAsia="zh-CN"/>
          </w:rPr>
          <w:t xml:space="preserve"> </w:t>
        </w:r>
      </w:ins>
      <w:ins w:id="19" w:author="CU" w:date="2025-11-05T15:40:07Z">
        <w:r>
          <w:rPr>
            <w:rFonts w:ascii="Times New Roman" w:hAnsi="Times New Roman" w:eastAsia="宋体" w:cs="Times New Roman"/>
            <w:sz w:val="20"/>
            <w:szCs w:val="20"/>
            <w:lang w:val="en-US" w:eastAsia="zh-CN"/>
          </w:rPr>
          <w:t>eMBB, URLLC, and MIoT, among others. The standardization of SST values facilitates global interoperability for network slicing, enabling PLMNs</w:t>
        </w:r>
      </w:ins>
      <w:ins w:id="20" w:author="CU" w:date="2025-11-05T15:40:07Z">
        <w:r>
          <w:rPr>
            <w:rFonts w:hint="eastAsia" w:cs="Times New Roman"/>
            <w:sz w:val="20"/>
            <w:szCs w:val="20"/>
            <w:lang w:val="en-US" w:eastAsia="zh-CN"/>
          </w:rPr>
          <w:t xml:space="preserve"> </w:t>
        </w:r>
      </w:ins>
      <w:ins w:id="21" w:author="CU" w:date="2025-11-05T15:40:07Z">
        <w:r>
          <w:rPr>
            <w:rFonts w:ascii="Times New Roman" w:hAnsi="Times New Roman" w:eastAsia="宋体" w:cs="Times New Roman"/>
            <w:sz w:val="20"/>
            <w:szCs w:val="20"/>
            <w:lang w:val="en-US" w:eastAsia="zh-CN"/>
          </w:rPr>
          <w:t>to support roaming more efficiently for the most commonly deployed slice types.</w:t>
        </w:r>
      </w:ins>
    </w:p>
    <w:p>
      <w:pPr>
        <w:rPr>
          <w:ins w:id="22" w:author="CU" w:date="2025-11-05T15:40:07Z"/>
          <w:lang w:val="en-US" w:eastAsia="zh-CN"/>
        </w:rPr>
      </w:pPr>
      <w:ins w:id="23" w:author="CU" w:date="2025-11-05T15:40:07Z">
        <w:r>
          <w:rPr>
            <w:rFonts w:ascii="Times New Roman" w:hAnsi="Times New Roman" w:eastAsia="宋体" w:cs="Times New Roman"/>
            <w:sz w:val="20"/>
            <w:szCs w:val="20"/>
            <w:lang w:val="en-US" w:eastAsia="zh-CN"/>
          </w:rPr>
          <w:t xml:space="preserve">In particular, the sixth SST—High Data-rate &amp; Low-Latency Communication (HDLLC)—has been introduced to </w:t>
        </w:r>
      </w:ins>
      <w:ins w:id="24" w:author="CU" w:date="2025-11-05T15:40:07Z">
        <w:r>
          <w:rPr>
            <w:rFonts w:hint="eastAsia" w:cs="Times New Roman"/>
            <w:sz w:val="20"/>
            <w:szCs w:val="20"/>
            <w:lang w:val="en-US" w:eastAsia="zh-CN"/>
          </w:rPr>
          <w:t>handle</w:t>
        </w:r>
      </w:ins>
      <w:ins w:id="25" w:author="CU" w:date="2025-11-05T15:40:07Z">
        <w:r>
          <w:rPr>
            <w:rFonts w:ascii="Times New Roman" w:hAnsi="Times New Roman" w:eastAsia="宋体" w:cs="Times New Roman"/>
            <w:sz w:val="20"/>
            <w:szCs w:val="20"/>
            <w:lang w:val="en-US" w:eastAsia="zh-CN"/>
          </w:rPr>
          <w:t xml:space="preserve"> Extended Reality Media (XRM). This service type is characterized by stringent requirements for high data throughput and low latency.However, TS 28.554 currently does not specify any existing EE KPIs applicable to the HDLLC slice type.</w:t>
        </w:r>
      </w:ins>
    </w:p>
    <w:p>
      <w:pPr>
        <w:rPr>
          <w:ins w:id="26" w:author="CU" w:date="2025-11-05T15:40:07Z"/>
          <w:lang w:val="en-US" w:eastAsia="zh-CN"/>
        </w:rPr>
      </w:pPr>
      <w:ins w:id="27" w:author="CU" w:date="2025-11-05T15:40:07Z">
        <w:r>
          <w:rPr>
            <w:lang w:val="en-US" w:eastAsia="zh-CN"/>
          </w:rPr>
          <w:t>This use case is to study the</w:t>
        </w:r>
      </w:ins>
      <w:ins w:id="28" w:author="CU" w:date="2025-11-05T15:40:07Z">
        <w:r>
          <w:rPr>
            <w:rFonts w:hint="eastAsia"/>
            <w:lang w:val="en-US" w:eastAsia="zh-CN"/>
          </w:rPr>
          <w:t xml:space="preserve"> </w:t>
        </w:r>
      </w:ins>
      <w:ins w:id="29" w:author="CU" w:date="2025-11-05T15:40:07Z">
        <w:r>
          <w:rPr>
            <w:rFonts w:hint="eastAsia"/>
          </w:rPr>
          <w:t>estimation of EE KPI of HDLLC slice</w:t>
        </w:r>
      </w:ins>
      <w:ins w:id="30" w:author="CU" w:date="2025-11-05T15:40:07Z">
        <w:r>
          <w:rPr>
            <w:lang w:val="en-US" w:eastAsia="zh-CN"/>
          </w:rPr>
          <w:t>.</w:t>
        </w:r>
      </w:ins>
    </w:p>
    <w:p>
      <w:pPr>
        <w:pStyle w:val="5"/>
        <w:rPr>
          <w:ins w:id="31" w:author="CU" w:date="2025-11-05T15:40:07Z"/>
        </w:rPr>
      </w:pPr>
      <w:ins w:id="32" w:author="CU" w:date="2025-11-05T15:40:07Z">
        <w:r>
          <w:rPr/>
          <w:t>5.4.</w:t>
        </w:r>
      </w:ins>
      <w:ins w:id="33" w:author="CU" w:date="2025-11-05T15:40:07Z">
        <w:r>
          <w:rPr>
            <w:rFonts w:hint="eastAsia"/>
            <w:lang w:val="en-US" w:eastAsia="zh-CN"/>
          </w:rPr>
          <w:t>X</w:t>
        </w:r>
      </w:ins>
      <w:ins w:id="34" w:author="CU" w:date="2025-11-05T15:40:07Z">
        <w:r>
          <w:rPr/>
          <w:t>.2</w:t>
        </w:r>
      </w:ins>
      <w:ins w:id="35" w:author="CU" w:date="2025-11-05T15:40:07Z">
        <w:r>
          <w:rPr/>
          <w:tab/>
        </w:r>
      </w:ins>
      <w:ins w:id="36" w:author="CU" w:date="2025-11-05T15:40:07Z">
        <w:r>
          <w:rPr/>
          <w:t>Potential requirements</w:t>
        </w:r>
      </w:ins>
    </w:p>
    <w:p>
      <w:pPr>
        <w:rPr>
          <w:ins w:id="37" w:author="CU" w:date="2025-11-05T15:40:54Z"/>
        </w:rPr>
      </w:pPr>
      <w:ins w:id="38" w:author="CU" w:date="2025-11-05T15:40:07Z">
        <w:r>
          <w:rPr>
            <w:b/>
            <w:bCs w:val="0"/>
            <w:lang w:eastAsia="ko-KR"/>
          </w:rPr>
          <w:t>PREQ-Energy_</w:t>
        </w:r>
      </w:ins>
      <w:ins w:id="39" w:author="CU" w:date="2025-11-05T15:40:07Z">
        <w:r>
          <w:rPr>
            <w:rFonts w:hint="eastAsia"/>
            <w:b/>
            <w:bCs w:val="0"/>
            <w:lang w:val="en-US" w:eastAsia="zh-CN"/>
          </w:rPr>
          <w:t>E</w:t>
        </w:r>
      </w:ins>
      <w:ins w:id="40" w:author="CU" w:date="2025-11-05T15:40:07Z">
        <w:r>
          <w:rPr>
            <w:b/>
            <w:bCs w:val="0"/>
            <w:lang w:eastAsia="ko-KR"/>
          </w:rPr>
          <w:t>fficiency_</w:t>
        </w:r>
      </w:ins>
      <w:ins w:id="41" w:author="CU" w:date="2025-11-05T15:40:07Z">
        <w:r>
          <w:rPr>
            <w:rFonts w:hint="eastAsia"/>
            <w:b/>
            <w:bCs w:val="0"/>
            <w:lang w:val="en-US" w:eastAsia="zh-CN"/>
          </w:rPr>
          <w:t>HDLLC</w:t>
        </w:r>
      </w:ins>
      <w:ins w:id="42" w:author="CU" w:date="2025-11-05T15:40:07Z">
        <w:r>
          <w:rPr>
            <w:b/>
            <w:bCs w:val="0"/>
            <w:lang w:eastAsia="ko-KR"/>
          </w:rPr>
          <w:t>-1:</w:t>
        </w:r>
      </w:ins>
      <w:ins w:id="43" w:author="CU" w:date="2025-11-05T15:40:07Z">
        <w:r>
          <w:rPr>
            <w:lang w:eastAsia="ko-KR"/>
          </w:rPr>
          <w:t xml:space="preserve"> The 3GPP management system should be able to </w:t>
        </w:r>
      </w:ins>
      <w:ins w:id="44" w:author="CU" w:date="2025-11-05T15:40:07Z">
        <w:r>
          <w:rPr/>
          <w:t xml:space="preserve">evaluate the energy efficiency for </w:t>
        </w:r>
      </w:ins>
      <w:ins w:id="45" w:author="CU" w:date="2025-11-05T15:40:07Z">
        <w:r>
          <w:rPr>
            <w:rFonts w:hint="eastAsia"/>
            <w:lang w:val="en-US" w:eastAsia="zh-CN"/>
          </w:rPr>
          <w:t>HDLLC.</w:t>
        </w:r>
      </w:ins>
    </w:p>
    <w:p>
      <w:pPr>
        <w:pStyle w:val="5"/>
        <w:rPr>
          <w:ins w:id="46" w:author="CU" w:date="2025-11-05T15:41:01Z"/>
        </w:rPr>
      </w:pPr>
      <w:ins w:id="47" w:author="CU" w:date="2025-11-05T15:41:01Z">
        <w:r>
          <w:rPr/>
          <w:t>5.4.X.3</w:t>
        </w:r>
      </w:ins>
      <w:ins w:id="48" w:author="CU" w:date="2025-11-05T15:41:01Z">
        <w:r>
          <w:rPr/>
          <w:tab/>
        </w:r>
      </w:ins>
      <w:ins w:id="49" w:author="CU" w:date="2025-11-05T15:41:01Z">
        <w:r>
          <w:rPr/>
          <w:t>Potential solutions</w:t>
        </w:r>
      </w:ins>
    </w:p>
    <w:p>
      <w:pPr>
        <w:pStyle w:val="5"/>
        <w:rPr>
          <w:ins w:id="50" w:author="CU" w:date="2025-11-05T15:41:01Z"/>
          <w:lang w:val="en-US"/>
        </w:rPr>
      </w:pPr>
      <w:ins w:id="51" w:author="CU" w:date="2025-11-05T15:41:01Z">
        <w:r>
          <w:rPr>
            <w:lang w:val="en-US"/>
          </w:rPr>
          <w:t>5.4.X.3.i</w:t>
        </w:r>
      </w:ins>
      <w:ins w:id="52" w:author="CU" w:date="2025-11-05T15:41:01Z">
        <w:r>
          <w:rPr>
            <w:lang w:val="en-US"/>
          </w:rPr>
          <w:tab/>
        </w:r>
      </w:ins>
      <w:ins w:id="53" w:author="CU" w:date="2025-11-05T15:41:01Z">
        <w:r>
          <w:rPr>
            <w:lang w:val="en-US"/>
          </w:rPr>
          <w:t xml:space="preserve">Potential solution #&lt;i&gt;: &lt;Potential Solution i Title&gt; </w:t>
        </w:r>
      </w:ins>
    </w:p>
    <w:p>
      <w:pPr>
        <w:pStyle w:val="6"/>
        <w:rPr>
          <w:ins w:id="54" w:author="CU" w:date="2025-11-05T15:41:01Z"/>
          <w:lang w:eastAsia="ko-KR"/>
        </w:rPr>
      </w:pPr>
      <w:ins w:id="55" w:author="CU" w:date="2025-11-05T15:41:01Z">
        <w:r>
          <w:rPr>
            <w:lang w:eastAsia="ko-KR"/>
          </w:rPr>
          <w:t>5.4.X.3.i.1</w:t>
        </w:r>
      </w:ins>
      <w:ins w:id="56" w:author="CU" w:date="2025-11-05T15:41:01Z">
        <w:r>
          <w:rPr>
            <w:lang w:eastAsia="ko-KR"/>
          </w:rPr>
          <w:tab/>
        </w:r>
      </w:ins>
      <w:ins w:id="57" w:author="CU" w:date="2025-11-05T15:41:01Z">
        <w:r>
          <w:rPr>
            <w:lang w:eastAsia="ko-KR"/>
          </w:rPr>
          <w:t>Introduction</w:t>
        </w:r>
      </w:ins>
    </w:p>
    <w:p>
      <w:pPr>
        <w:pStyle w:val="73"/>
        <w:rPr>
          <w:ins w:id="58" w:author="CU" w:date="2025-11-05T15:41:01Z"/>
          <w:lang w:val="en-US"/>
        </w:rPr>
      </w:pPr>
      <w:ins w:id="59" w:author="CU" w:date="2025-11-05T15:41:01Z">
        <w:r>
          <w:rPr/>
          <w:t>Editor's Note:</w:t>
        </w:r>
      </w:ins>
      <w:ins w:id="60" w:author="CU" w:date="2025-11-05T15:41:01Z">
        <w:r>
          <w:rPr/>
          <w:tab/>
        </w:r>
      </w:ins>
      <w:ins w:id="61" w:author="CU" w:date="2025-11-05T15:41:01Z">
        <w:r>
          <w:rPr>
            <w:lang w:val="en-US"/>
          </w:rPr>
          <w:t>This clause</w:t>
        </w:r>
      </w:ins>
      <w:ins w:id="62" w:author="CU" w:date="2025-11-05T15:41:15Z">
        <w:r>
          <w:rPr>
            <w:rFonts w:hint="eastAsia"/>
            <w:lang w:val="en-US" w:eastAsia="zh-CN"/>
          </w:rPr>
          <w:t xml:space="preserve"> </w:t>
        </w:r>
      </w:ins>
      <w:ins w:id="63" w:author="CU" w:date="2025-11-05T15:41:01Z">
        <w:r>
          <w:rPr>
            <w:lang w:val="en-US"/>
          </w:rPr>
          <w:t>describes briefly the potential solution at a high-level.</w:t>
        </w:r>
      </w:ins>
    </w:p>
    <w:p>
      <w:pPr>
        <w:pStyle w:val="6"/>
        <w:rPr>
          <w:ins w:id="64" w:author="CU" w:date="2025-11-05T15:41:01Z"/>
          <w:lang w:eastAsia="ko-KR"/>
        </w:rPr>
      </w:pPr>
      <w:ins w:id="65" w:author="CU" w:date="2025-11-05T15:41:01Z">
        <w:r>
          <w:rPr>
            <w:lang w:eastAsia="ko-KR"/>
          </w:rPr>
          <w:t>5.4.X.3.i.2</w:t>
        </w:r>
      </w:ins>
      <w:ins w:id="66" w:author="CU" w:date="2025-11-05T15:41:01Z">
        <w:r>
          <w:rPr>
            <w:lang w:eastAsia="ko-KR"/>
          </w:rPr>
          <w:tab/>
        </w:r>
      </w:ins>
      <w:ins w:id="67" w:author="CU" w:date="2025-11-05T15:41:01Z">
        <w:r>
          <w:rPr>
            <w:lang w:eastAsia="ko-KR"/>
          </w:rPr>
          <w:t>Description</w:t>
        </w:r>
      </w:ins>
    </w:p>
    <w:p>
      <w:pPr>
        <w:pStyle w:val="73"/>
        <w:rPr>
          <w:ins w:id="68" w:author="CU" w:date="2025-11-05T15:41:01Z"/>
        </w:rPr>
      </w:pPr>
      <w:ins w:id="69" w:author="CU" w:date="2025-11-05T15:41:01Z">
        <w:r>
          <w:rPr/>
          <w:t>Editor's Note:</w:t>
        </w:r>
      </w:ins>
      <w:ins w:id="70" w:author="CU" w:date="2025-11-05T15:41:01Z">
        <w:r>
          <w:rPr/>
          <w:tab/>
        </w:r>
      </w:ins>
      <w:ins w:id="71" w:author="CU" w:date="2025-11-05T15:41:01Z">
        <w:r>
          <w:rPr>
            <w:lang w:val="en-US"/>
          </w:rPr>
          <w:t xml:space="preserve">This clause further details the potential solution, </w:t>
        </w:r>
      </w:ins>
      <w:ins w:id="72" w:author="CU" w:date="2025-11-05T15:41:01Z">
        <w:r>
          <w:rPr>
            <w:rStyle w:val="87"/>
          </w:rPr>
          <w:t xml:space="preserve">including all of its aspects </w:t>
        </w:r>
      </w:ins>
      <w:ins w:id="73" w:author="CU" w:date="2025-11-05T15:41:01Z">
        <w:r>
          <w:rPr>
            <w:lang w:val="en-US"/>
          </w:rPr>
          <w:t>and any assumptions made</w:t>
        </w:r>
      </w:ins>
      <w:ins w:id="74" w:author="CU" w:date="2025-11-05T15:41:01Z">
        <w:r>
          <w:rPr/>
          <w:t>.</w:t>
        </w:r>
      </w:ins>
    </w:p>
    <w:p>
      <w:pPr>
        <w:pStyle w:val="5"/>
        <w:rPr>
          <w:ins w:id="75" w:author="CU" w:date="2025-11-05T15:41:01Z"/>
        </w:rPr>
      </w:pPr>
      <w:ins w:id="76" w:author="CU" w:date="2025-11-05T15:41:01Z">
        <w:r>
          <w:rPr/>
          <w:t>5.4.X.4</w:t>
        </w:r>
      </w:ins>
      <w:ins w:id="77" w:author="CU" w:date="2025-11-05T15:41:01Z">
        <w:r>
          <w:rPr/>
          <w:tab/>
        </w:r>
      </w:ins>
      <w:ins w:id="78" w:author="CU" w:date="2025-11-05T15:41:01Z">
        <w:r>
          <w:rPr/>
          <w:t>Evaluation of potential solutions</w:t>
        </w:r>
      </w:ins>
    </w:p>
    <w:p>
      <w:pPr>
        <w:rPr>
          <w:ins w:id="79" w:author="CU" w:date="2025-11-05T15:41:01Z"/>
        </w:rPr>
      </w:pPr>
      <w:ins w:id="80" w:author="CU" w:date="2025-11-05T15:41:01Z">
        <w:r>
          <w:rPr/>
          <w:t>Editor's Note:</w:t>
        </w:r>
      </w:ins>
      <w:ins w:id="81" w:author="CU" w:date="2025-11-05T15:41:01Z">
        <w:r>
          <w:rPr/>
          <w:tab/>
        </w:r>
      </w:ins>
      <w:ins w:id="82" w:author="CU" w:date="2025-11-05T15:41:01Z">
        <w:r>
          <w:rPr/>
          <w:t>This clause provides the evaluation of potential solutions</w:t>
        </w:r>
      </w:ins>
      <w:ins w:id="83" w:author="CU" w:date="2025-11-05T15:41:01Z">
        <w:r>
          <w:rPr>
            <w:lang w:val="en-US"/>
          </w:rPr>
          <w:t xml:space="preserve"> listed in 5.4.X.3</w:t>
        </w:r>
      </w:ins>
      <w:ins w:id="84" w:author="CU" w:date="2025-11-05T15:41:01Z">
        <w:r>
          <w:rPr/>
          <w:t>.</w:t>
        </w:r>
      </w:ins>
    </w:p>
    <w:p>
      <w:pPr>
        <w:rPr>
          <w:ins w:id="85" w:author="CU" w:date="2025-11-05T15:40:07Z"/>
          <w:lang w:eastAsia="ko-KR"/>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F1045"/>
    <w:rsid w:val="000F68C7"/>
    <w:rsid w:val="001045AE"/>
    <w:rsid w:val="0010504F"/>
    <w:rsid w:val="001152C8"/>
    <w:rsid w:val="001169EF"/>
    <w:rsid w:val="00120E58"/>
    <w:rsid w:val="00127FB1"/>
    <w:rsid w:val="00141942"/>
    <w:rsid w:val="001604A8"/>
    <w:rsid w:val="001A7F2F"/>
    <w:rsid w:val="001B093A"/>
    <w:rsid w:val="001B09D9"/>
    <w:rsid w:val="001C5CF1"/>
    <w:rsid w:val="001D2A58"/>
    <w:rsid w:val="00214DF0"/>
    <w:rsid w:val="002201AA"/>
    <w:rsid w:val="002474B7"/>
    <w:rsid w:val="00266561"/>
    <w:rsid w:val="002D4AE7"/>
    <w:rsid w:val="002E0AA6"/>
    <w:rsid w:val="00336DA1"/>
    <w:rsid w:val="00375B1C"/>
    <w:rsid w:val="00382D18"/>
    <w:rsid w:val="00404962"/>
    <w:rsid w:val="004054C1"/>
    <w:rsid w:val="004135BC"/>
    <w:rsid w:val="004415DA"/>
    <w:rsid w:val="0044235F"/>
    <w:rsid w:val="004474EE"/>
    <w:rsid w:val="004721C0"/>
    <w:rsid w:val="00486BBB"/>
    <w:rsid w:val="004A13F3"/>
    <w:rsid w:val="004A4A3A"/>
    <w:rsid w:val="004D4B88"/>
    <w:rsid w:val="004E2F92"/>
    <w:rsid w:val="00502D14"/>
    <w:rsid w:val="0051513A"/>
    <w:rsid w:val="0051627B"/>
    <w:rsid w:val="0051688C"/>
    <w:rsid w:val="005302AD"/>
    <w:rsid w:val="0053093E"/>
    <w:rsid w:val="0054707D"/>
    <w:rsid w:val="005558F7"/>
    <w:rsid w:val="005569E7"/>
    <w:rsid w:val="005700F1"/>
    <w:rsid w:val="00581525"/>
    <w:rsid w:val="00597D67"/>
    <w:rsid w:val="00597ECB"/>
    <w:rsid w:val="005C3903"/>
    <w:rsid w:val="005E3160"/>
    <w:rsid w:val="00653D67"/>
    <w:rsid w:val="00653E2A"/>
    <w:rsid w:val="0069541A"/>
    <w:rsid w:val="006A12C3"/>
    <w:rsid w:val="006B621B"/>
    <w:rsid w:val="00711F26"/>
    <w:rsid w:val="007329AB"/>
    <w:rsid w:val="0073515D"/>
    <w:rsid w:val="00735A02"/>
    <w:rsid w:val="00742FCB"/>
    <w:rsid w:val="007561AD"/>
    <w:rsid w:val="007619E7"/>
    <w:rsid w:val="00780A06"/>
    <w:rsid w:val="00785301"/>
    <w:rsid w:val="00785A4F"/>
    <w:rsid w:val="00793D77"/>
    <w:rsid w:val="007D5CF6"/>
    <w:rsid w:val="007E360C"/>
    <w:rsid w:val="007F30F7"/>
    <w:rsid w:val="00802641"/>
    <w:rsid w:val="008171CF"/>
    <w:rsid w:val="0082707E"/>
    <w:rsid w:val="00853546"/>
    <w:rsid w:val="00870A5E"/>
    <w:rsid w:val="0089308D"/>
    <w:rsid w:val="008B22C7"/>
    <w:rsid w:val="008B4AAF"/>
    <w:rsid w:val="008F127B"/>
    <w:rsid w:val="0090058A"/>
    <w:rsid w:val="00900A6C"/>
    <w:rsid w:val="009158D2"/>
    <w:rsid w:val="009255E7"/>
    <w:rsid w:val="00946D75"/>
    <w:rsid w:val="009671B4"/>
    <w:rsid w:val="00982BA7"/>
    <w:rsid w:val="00995C58"/>
    <w:rsid w:val="009A21B0"/>
    <w:rsid w:val="009C236D"/>
    <w:rsid w:val="009D09D7"/>
    <w:rsid w:val="00A117D5"/>
    <w:rsid w:val="00A34787"/>
    <w:rsid w:val="00A44B2E"/>
    <w:rsid w:val="00A47A5C"/>
    <w:rsid w:val="00A6783E"/>
    <w:rsid w:val="00A7277A"/>
    <w:rsid w:val="00A8681F"/>
    <w:rsid w:val="00AA3DBE"/>
    <w:rsid w:val="00AA7E59"/>
    <w:rsid w:val="00AB502D"/>
    <w:rsid w:val="00AE28A9"/>
    <w:rsid w:val="00AE35AD"/>
    <w:rsid w:val="00B41104"/>
    <w:rsid w:val="00B5453A"/>
    <w:rsid w:val="00B732FC"/>
    <w:rsid w:val="00BA4BE2"/>
    <w:rsid w:val="00BB6C44"/>
    <w:rsid w:val="00BD1620"/>
    <w:rsid w:val="00BF3721"/>
    <w:rsid w:val="00C03ABA"/>
    <w:rsid w:val="00C278F9"/>
    <w:rsid w:val="00C43275"/>
    <w:rsid w:val="00C44D05"/>
    <w:rsid w:val="00C601CB"/>
    <w:rsid w:val="00C868FB"/>
    <w:rsid w:val="00C86F41"/>
    <w:rsid w:val="00C87441"/>
    <w:rsid w:val="00C93D83"/>
    <w:rsid w:val="00CC4471"/>
    <w:rsid w:val="00CF32B7"/>
    <w:rsid w:val="00CF5313"/>
    <w:rsid w:val="00D07287"/>
    <w:rsid w:val="00D318B2"/>
    <w:rsid w:val="00D36C1D"/>
    <w:rsid w:val="00D50482"/>
    <w:rsid w:val="00D55FB4"/>
    <w:rsid w:val="00D92E60"/>
    <w:rsid w:val="00DA027E"/>
    <w:rsid w:val="00DA0FEC"/>
    <w:rsid w:val="00DB495E"/>
    <w:rsid w:val="00DD77C0"/>
    <w:rsid w:val="00DE4AC6"/>
    <w:rsid w:val="00DF4192"/>
    <w:rsid w:val="00E06393"/>
    <w:rsid w:val="00E110A7"/>
    <w:rsid w:val="00E1464D"/>
    <w:rsid w:val="00E25D01"/>
    <w:rsid w:val="00E5455E"/>
    <w:rsid w:val="00E54C0A"/>
    <w:rsid w:val="00E70AFC"/>
    <w:rsid w:val="00EB16C2"/>
    <w:rsid w:val="00F21090"/>
    <w:rsid w:val="00F30FD1"/>
    <w:rsid w:val="00F332C0"/>
    <w:rsid w:val="00F431B2"/>
    <w:rsid w:val="00F57C87"/>
    <w:rsid w:val="00F6525A"/>
    <w:rsid w:val="00F725B2"/>
    <w:rsid w:val="00F72994"/>
    <w:rsid w:val="00F848D0"/>
    <w:rsid w:val="00FD788F"/>
    <w:rsid w:val="00FE38C0"/>
    <w:rsid w:val="02D05A8D"/>
    <w:rsid w:val="2319093F"/>
    <w:rsid w:val="24271D5D"/>
    <w:rsid w:val="249A09DF"/>
    <w:rsid w:val="271F6950"/>
    <w:rsid w:val="27D334B6"/>
    <w:rsid w:val="2B2A0D61"/>
    <w:rsid w:val="348744BB"/>
    <w:rsid w:val="36EF4AE0"/>
    <w:rsid w:val="38873605"/>
    <w:rsid w:val="392536A5"/>
    <w:rsid w:val="39B05732"/>
    <w:rsid w:val="3D424F00"/>
    <w:rsid w:val="3FD60E4A"/>
    <w:rsid w:val="41336A8B"/>
    <w:rsid w:val="437E5D62"/>
    <w:rsid w:val="482473E2"/>
    <w:rsid w:val="487356D6"/>
    <w:rsid w:val="4EB76D15"/>
    <w:rsid w:val="4F0575BC"/>
    <w:rsid w:val="510C49CF"/>
    <w:rsid w:val="532D42A4"/>
    <w:rsid w:val="576A1F2F"/>
    <w:rsid w:val="5D26635F"/>
    <w:rsid w:val="5F12356A"/>
    <w:rsid w:val="6170126D"/>
    <w:rsid w:val="61D375B1"/>
    <w:rsid w:val="70256A73"/>
    <w:rsid w:val="737A6252"/>
    <w:rsid w:val="73CC0F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7"/>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Editor's Note Char"/>
    <w:link w:val="73"/>
    <w:qFormat/>
    <w:locked/>
    <w:uiPriority w:val="0"/>
    <w:rPr>
      <w:rFonts w:ascii="Times New Roman" w:hAnsi="Times New Roman"/>
      <w:color w:val="FF0000"/>
      <w:lang w:eastAsia="en-US"/>
    </w:rPr>
  </w:style>
  <w:style w:type="character" w:customStyle="1" w:styleId="88">
    <w:name w:val="Subtle Emphasis"/>
    <w:qFormat/>
    <w:uiPriority w:val="19"/>
    <w:rPr>
      <w:i/>
      <w:iCs/>
      <w:color w:val="404040"/>
    </w:rPr>
  </w:style>
  <w:style w:type="paragraph" w:styleId="89">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827</Words>
  <Characters>4719</Characters>
  <Lines>39</Lines>
  <Paragraphs>11</Paragraphs>
  <TotalTime>91</TotalTime>
  <ScaleCrop>false</ScaleCrop>
  <LinksUpToDate>false</LinksUpToDate>
  <CharactersWithSpaces>5535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CU</cp:lastModifiedBy>
  <cp:lastPrinted>2411-12-31T05:00:00Z</cp:lastPrinted>
  <dcterms:modified xsi:type="dcterms:W3CDTF">2025-11-07T01:38:33Z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83E6881184F840CAA54DB1186AAC85DA</vt:lpwstr>
  </property>
</Properties>
</file>